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EBE1FF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24260C" w:rsidRPr="0024260C">
        <w:rPr>
          <w:b/>
          <w:noProof/>
          <w:sz w:val="24"/>
        </w:rPr>
        <w:t>C1-223000</w:t>
      </w:r>
      <w:bookmarkStart w:id="0" w:name="_GoBack"/>
      <w:bookmarkEnd w:id="0"/>
    </w:p>
    <w:p w14:paraId="4E481257" w14:textId="32B3163D" w:rsidR="00CC0872" w:rsidRDefault="00CC0872" w:rsidP="00CC0872">
      <w:pPr>
        <w:pStyle w:val="CRCoverPage"/>
        <w:tabs>
          <w:tab w:val="right" w:pos="9639"/>
        </w:tabs>
        <w:spacing w:after="0"/>
        <w:rPr>
          <w:b/>
          <w:i/>
          <w:noProof/>
          <w:sz w:val="28"/>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Pr>
          <w:b/>
          <w:i/>
          <w:noProof/>
          <w:sz w:val="28"/>
        </w:rPr>
        <w:tab/>
        <w:t xml:space="preserve">was </w:t>
      </w:r>
      <w:r w:rsidR="00A70E2A" w:rsidRPr="00CC0872">
        <w:rPr>
          <w:b/>
          <w:noProof/>
          <w:sz w:val="24"/>
        </w:rPr>
        <w:t>C1-222992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4E815" w:rsidR="001E41F3" w:rsidRPr="00410371" w:rsidRDefault="006A709A" w:rsidP="006A709A">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EED66" w:rsidR="001E41F3" w:rsidRPr="00410371" w:rsidRDefault="00D9246F" w:rsidP="00F107B4">
            <w:pPr>
              <w:pStyle w:val="CRCoverPage"/>
              <w:spacing w:after="0"/>
              <w:rPr>
                <w:noProof/>
              </w:rPr>
            </w:pPr>
            <w:fldSimple w:instr=" DOCPROPERTY  Cr#  \* MERGEFORMAT ">
              <w:r w:rsidR="00F107B4" w:rsidRPr="00F107B4">
                <w:rPr>
                  <w:b/>
                  <w:noProof/>
                  <w:sz w:val="28"/>
                </w:rPr>
                <w:t>0320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439F9" w:rsidR="001E41F3" w:rsidRPr="006F04C8" w:rsidRDefault="001C34B0" w:rsidP="006A709A">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32975" w:rsidR="001E41F3" w:rsidRPr="00410371" w:rsidRDefault="00D9246F" w:rsidP="004A578A">
            <w:pPr>
              <w:pStyle w:val="CRCoverPage"/>
              <w:spacing w:after="0"/>
              <w:jc w:val="center"/>
              <w:rPr>
                <w:noProof/>
                <w:sz w:val="28"/>
              </w:rPr>
            </w:pPr>
            <w:fldSimple w:instr=" DOCPROPERTY  Version  \* MERGEFORMAT ">
              <w:r w:rsidR="006A709A">
                <w:rPr>
                  <w:b/>
                  <w:noProof/>
                  <w:sz w:val="28"/>
                </w:rPr>
                <w:t>17.6.</w:t>
              </w:r>
              <w:r w:rsidR="004A578A">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42A16" w:rsidR="00F25D98" w:rsidRDefault="006A7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23A18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69414" w:rsidR="001E41F3" w:rsidRDefault="007250A3">
            <w:pPr>
              <w:pStyle w:val="CRCoverPage"/>
              <w:spacing w:after="0"/>
              <w:ind w:left="100"/>
              <w:rPr>
                <w:noProof/>
              </w:rPr>
            </w:pPr>
            <w:r w:rsidRPr="007250A3">
              <w:t>Reference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3B60C" w:rsidR="001E41F3" w:rsidRDefault="006A709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1CE5C" w:rsidR="001E41F3" w:rsidRDefault="00AA164B">
            <w:pPr>
              <w:pStyle w:val="CRCoverPage"/>
              <w:spacing w:after="0"/>
              <w:ind w:left="100"/>
              <w:rPr>
                <w:noProof/>
              </w:rPr>
            </w:pPr>
            <w:r w:rsidRPr="00AA164B">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D2EC7" w:rsidR="001E41F3" w:rsidRDefault="006A709A">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1E2C5" w:rsidR="001E41F3" w:rsidRDefault="00AA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1D7ED" w:rsidR="001E41F3" w:rsidRDefault="006A709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C766D" w:rsidR="001E41F3" w:rsidRDefault="006220C3">
            <w:pPr>
              <w:pStyle w:val="CRCoverPage"/>
              <w:spacing w:after="0"/>
              <w:ind w:left="100"/>
              <w:rPr>
                <w:noProof/>
              </w:rPr>
            </w:pPr>
            <w:r>
              <w:rPr>
                <w:noProof/>
              </w:rPr>
              <w:t>Incomplete implementation of clause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7F697" w14:textId="77777777" w:rsidR="001E41F3" w:rsidRDefault="006220C3" w:rsidP="000A7E79">
            <w:pPr>
              <w:pStyle w:val="CRCoverPage"/>
              <w:spacing w:after="0"/>
              <w:ind w:left="100"/>
              <w:rPr>
                <w:noProof/>
              </w:rPr>
            </w:pPr>
            <w:r>
              <w:rPr>
                <w:noProof/>
              </w:rPr>
              <w:t xml:space="preserve">In </w:t>
            </w:r>
            <w:r w:rsidRPr="00B02A0B">
              <w:rPr>
                <w:noProof/>
              </w:rPr>
              <w:t>9.2.3.4.4</w:t>
            </w:r>
            <w:r>
              <w:rPr>
                <w:noProof/>
              </w:rPr>
              <w:t>: Corrected clause reference from 4.x to 4.9</w:t>
            </w:r>
          </w:p>
          <w:p w14:paraId="31C656EC" w14:textId="02A16035" w:rsidR="006220C3" w:rsidRDefault="006220C3" w:rsidP="006220C3">
            <w:pPr>
              <w:pStyle w:val="CRCoverPage"/>
              <w:spacing w:after="0"/>
              <w:ind w:left="100"/>
              <w:rPr>
                <w:noProof/>
              </w:rPr>
            </w:pPr>
            <w:r>
              <w:rPr>
                <w:noProof/>
              </w:rPr>
              <w:t xml:space="preserve">In </w:t>
            </w:r>
            <w:r w:rsidRPr="00B02A0B">
              <w:rPr>
                <w:rFonts w:eastAsia="SimSun"/>
              </w:rPr>
              <w:t>10.2.1.3.4</w:t>
            </w:r>
            <w:r>
              <w:rPr>
                <w:rFonts w:eastAsia="SimSun"/>
              </w:rPr>
              <w:t xml:space="preserve">: </w:t>
            </w:r>
            <w:r>
              <w:rPr>
                <w:noProof/>
              </w:rPr>
              <w:t>Corrected clause reference from 6.x.x to 6.3.5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EB392" w:rsidR="001E41F3" w:rsidRDefault="00FD441D">
            <w:pPr>
              <w:pStyle w:val="CRCoverPage"/>
              <w:spacing w:after="0"/>
              <w:ind w:left="100"/>
              <w:rPr>
                <w:noProof/>
              </w:rPr>
            </w:pPr>
            <w:r>
              <w:rPr>
                <w:noProof/>
              </w:rPr>
              <w:t>The expected clause references cant be determined if they are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16F48" w:rsidR="001E41F3" w:rsidRDefault="006220C3">
            <w:pPr>
              <w:pStyle w:val="CRCoverPage"/>
              <w:spacing w:after="0"/>
              <w:ind w:left="100"/>
              <w:rPr>
                <w:noProof/>
              </w:rPr>
            </w:pPr>
            <w:r w:rsidRPr="00B02A0B">
              <w:rPr>
                <w:noProof/>
              </w:rPr>
              <w:t>9.2.3.4.4</w:t>
            </w:r>
            <w:r w:rsidR="001A3F56">
              <w:rPr>
                <w:noProof/>
              </w:rPr>
              <w:t xml:space="preserve"> and </w:t>
            </w:r>
            <w:r w:rsidR="001A3F56" w:rsidRPr="00B02A0B">
              <w:rPr>
                <w:rFonts w:eastAsia="SimSun"/>
              </w:rPr>
              <w:t>10.2.1.3.4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7634" w14:textId="77777777" w:rsidR="008863B9" w:rsidRDefault="005543EC">
            <w:pPr>
              <w:pStyle w:val="CRCoverPage"/>
              <w:spacing w:after="0"/>
              <w:ind w:left="100"/>
              <w:rPr>
                <w:noProof/>
              </w:rPr>
            </w:pPr>
            <w:r>
              <w:rPr>
                <w:noProof/>
              </w:rPr>
              <w:t>Rev1: Corrected cover page (CR number was not added)</w:t>
            </w:r>
          </w:p>
          <w:p w14:paraId="6ACA4173" w14:textId="6C75C63C" w:rsidR="00824102" w:rsidRDefault="00824102">
            <w:pPr>
              <w:pStyle w:val="CRCoverPage"/>
              <w:spacing w:after="0"/>
              <w:ind w:left="100"/>
              <w:rPr>
                <w:noProof/>
              </w:rPr>
            </w:pPr>
            <w:r>
              <w:rPr>
                <w:noProof/>
              </w:rPr>
              <w:t xml:space="preserve">Rev2: In </w:t>
            </w:r>
            <w:r>
              <w:t>9.2.3.4.4 &amp; 10.2.1.3.4: Added hard space for clause 4.9 and clause 9.2.3.4.3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CDB021" w14:textId="77777777" w:rsidR="00365877" w:rsidRPr="00B02A0B" w:rsidRDefault="00365877" w:rsidP="00365877">
      <w:pPr>
        <w:pStyle w:val="Heading5"/>
        <w:rPr>
          <w:noProof/>
        </w:rPr>
      </w:pPr>
      <w:bookmarkStart w:id="2" w:name="_Toc20215605"/>
      <w:bookmarkStart w:id="3" w:name="_Toc27496072"/>
      <w:bookmarkStart w:id="4" w:name="_Toc36107813"/>
      <w:bookmarkStart w:id="5" w:name="_Toc44598565"/>
      <w:bookmarkStart w:id="6" w:name="_Toc44602420"/>
      <w:bookmarkStart w:id="7" w:name="_Toc45197597"/>
      <w:bookmarkStart w:id="8" w:name="_Toc45695630"/>
      <w:bookmarkStart w:id="9" w:name="_Toc51851086"/>
      <w:bookmarkStart w:id="10" w:name="_Toc92224689"/>
      <w:bookmarkStart w:id="11" w:name="_Toc9876739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
      <w:bookmarkEnd w:id="3"/>
      <w:bookmarkEnd w:id="4"/>
      <w:bookmarkEnd w:id="5"/>
      <w:bookmarkEnd w:id="6"/>
      <w:bookmarkEnd w:id="7"/>
      <w:bookmarkEnd w:id="8"/>
      <w:bookmarkEnd w:id="9"/>
      <w:bookmarkEnd w:id="10"/>
      <w:bookmarkEnd w:id="11"/>
    </w:p>
    <w:p w14:paraId="1CEAE531" w14:textId="77777777" w:rsidR="00365877" w:rsidRPr="00B02A0B" w:rsidRDefault="00365877" w:rsidP="00365877">
      <w:r w:rsidRPr="00B02A0B">
        <w:t>In the procedures in this clause:</w:t>
      </w:r>
    </w:p>
    <w:p w14:paraId="7A673E5F" w14:textId="77777777" w:rsidR="00365877" w:rsidRPr="00B02A0B" w:rsidRDefault="00365877" w:rsidP="00365877">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5D0BDD7" w14:textId="77777777" w:rsidR="00365877" w:rsidRPr="00B02A0B" w:rsidRDefault="00365877" w:rsidP="00365877">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140FE0B6" w14:textId="77777777" w:rsidR="00365877" w:rsidRPr="00B02A0B" w:rsidRDefault="00365877" w:rsidP="00365877">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402C6668" w14:textId="77777777" w:rsidR="00365877" w:rsidRPr="00B02A0B" w:rsidRDefault="00365877" w:rsidP="00365877">
      <w:pPr>
        <w:rPr>
          <w:noProof/>
        </w:rPr>
      </w:pPr>
      <w:r w:rsidRPr="00B02A0B">
        <w:t>Upon receipt of a "SIP INVITE request for controlling MCData function for standalone SDS over media plane</w:t>
      </w:r>
      <w:r w:rsidRPr="00B02A0B">
        <w:rPr>
          <w:noProof/>
        </w:rPr>
        <w:t>", the controlling MCData function:</w:t>
      </w:r>
    </w:p>
    <w:p w14:paraId="026177C8" w14:textId="77777777" w:rsidR="00365877" w:rsidRPr="00B02A0B" w:rsidRDefault="00365877" w:rsidP="00365877">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03CD885" w14:textId="77777777" w:rsidR="00365877" w:rsidRPr="00B02A0B" w:rsidRDefault="00365877" w:rsidP="00365877">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94B4E3E" w14:textId="77777777" w:rsidR="00365877" w:rsidRPr="00B02A0B" w:rsidRDefault="00365877" w:rsidP="00365877">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9058EE6" w14:textId="77777777" w:rsidR="00365877" w:rsidRPr="00B02A0B" w:rsidRDefault="00365877" w:rsidP="00365877">
      <w:pPr>
        <w:pStyle w:val="B1"/>
      </w:pPr>
      <w:r w:rsidRPr="00B02A0B">
        <w:t>3)</w:t>
      </w:r>
      <w:r w:rsidRPr="00B02A0B">
        <w:tab/>
        <w:t>shall reject the SIP request with a SIP 403 (Forbidden) response and not process the remaining steps if:</w:t>
      </w:r>
    </w:p>
    <w:p w14:paraId="3547B006" w14:textId="77777777" w:rsidR="00365877" w:rsidRPr="00B02A0B" w:rsidRDefault="00365877" w:rsidP="00365877">
      <w:pPr>
        <w:pStyle w:val="B2"/>
      </w:pPr>
      <w:r w:rsidRPr="00B02A0B">
        <w:t>a)</w:t>
      </w:r>
      <w:r w:rsidRPr="00B02A0B">
        <w:tab/>
        <w:t>an Accept-Contact header field does not include the g.3gpp.mcdata.sds media feature tag; or</w:t>
      </w:r>
    </w:p>
    <w:p w14:paraId="1A389EF0" w14:textId="77777777" w:rsidR="00365877" w:rsidRPr="00B02A0B" w:rsidRDefault="00365877" w:rsidP="00365877">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09361EFA" w14:textId="77777777" w:rsidR="00365877" w:rsidRPr="00B02A0B" w:rsidRDefault="00365877" w:rsidP="00365877">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7C4F22BA" w14:textId="77777777" w:rsidR="00365877" w:rsidRPr="00B02A0B" w:rsidRDefault="00365877" w:rsidP="00365877">
      <w:pPr>
        <w:pStyle w:val="B1"/>
      </w:pPr>
      <w:r w:rsidRPr="00B02A0B">
        <w:t>5)</w:t>
      </w:r>
      <w:r w:rsidRPr="00B02A0B">
        <w:tab/>
        <w:t>shall start the SIP Session timer according to rules and procedures of IETF RFC 4028 [38];</w:t>
      </w:r>
    </w:p>
    <w:p w14:paraId="02F42579" w14:textId="77777777" w:rsidR="00365877" w:rsidRPr="00B02A0B" w:rsidRDefault="00365877" w:rsidP="00365877">
      <w:pPr>
        <w:pStyle w:val="B1"/>
      </w:pPr>
      <w:r w:rsidRPr="00B02A0B">
        <w:t>6)</w:t>
      </w:r>
      <w:r w:rsidRPr="00B02A0B">
        <w:tab/>
        <w:t>if the &lt;request-type&gt; element in the application/vnd.3gpp.mcdata-info+xml MIME body of the SIP INVITE request is set to a value of "one-to-one-sds" and the SIP INVITE request:</w:t>
      </w:r>
    </w:p>
    <w:p w14:paraId="6B4E35A6" w14:textId="77777777" w:rsidR="00365877" w:rsidRPr="00B02A0B" w:rsidRDefault="00365877" w:rsidP="00365877">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326CFEF8" w14:textId="77777777" w:rsidR="00365877" w:rsidRPr="00B02A0B" w:rsidRDefault="00365877" w:rsidP="00365877">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1A7E3C99" w14:textId="77777777" w:rsidR="00365877" w:rsidRPr="000E3614" w:rsidRDefault="00365877" w:rsidP="00365877">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7E77E83" w14:textId="77777777" w:rsidR="00365877" w:rsidRPr="000E3614" w:rsidRDefault="00365877" w:rsidP="00365877">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6ED6BFE" w14:textId="77777777" w:rsidR="00365877" w:rsidRDefault="00365877" w:rsidP="00365877">
      <w:pPr>
        <w:pStyle w:val="B4"/>
      </w:pPr>
      <w:r>
        <w:rPr>
          <w:rFonts w:eastAsia="SimSun"/>
          <w:lang w:val="en-US"/>
        </w:rPr>
        <w:lastRenderedPageBreak/>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5D54A140" w14:textId="77777777" w:rsidR="00365877" w:rsidRPr="00FE11AE" w:rsidRDefault="00365877" w:rsidP="00365877">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12BAF403" w14:textId="77777777" w:rsidR="00365877" w:rsidRDefault="00365877" w:rsidP="00365877">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292FCFD0" w14:textId="77777777" w:rsidR="00365877" w:rsidRDefault="00365877" w:rsidP="00365877">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2A44254C" w14:textId="0DC9A6A5" w:rsidR="00365877" w:rsidRPr="00B02A0B" w:rsidRDefault="00365877" w:rsidP="00365877">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del w:id="12" w:author="Kiran_samsung_#135-e_R1" w:date="2022-04-07T08:54:00Z">
        <w:r w:rsidRPr="00B02A0B" w:rsidDel="00A702E9">
          <w:delText xml:space="preserve">clause </w:delText>
        </w:r>
      </w:del>
      <w:ins w:id="13" w:author="Kiran_samsung_#135-e_R1" w:date="2022-04-07T08:54:00Z">
        <w:r w:rsidR="00A702E9" w:rsidRPr="00B02A0B">
          <w:t>clause</w:t>
        </w:r>
        <w:r w:rsidR="00A702E9">
          <w:t> </w:t>
        </w:r>
      </w:ins>
      <w:r w:rsidRPr="00B02A0B">
        <w:t>9.2.3.4.3; and</w:t>
      </w:r>
    </w:p>
    <w:p w14:paraId="13579A12" w14:textId="77777777" w:rsidR="00365877" w:rsidRPr="00B02A0B" w:rsidRDefault="00365877" w:rsidP="00365877">
      <w:pPr>
        <w:pStyle w:val="B2"/>
      </w:pPr>
      <w:r w:rsidRPr="00B02A0B">
        <w:t>c)</w:t>
      </w:r>
      <w:r w:rsidRPr="00B02A0B">
        <w:tab/>
        <w:t>shall interact with the media plane as specified in 3GPP TS 24.582 [15] clause 6.3.1;</w:t>
      </w:r>
    </w:p>
    <w:p w14:paraId="22BE66A1" w14:textId="77777777" w:rsidR="00365877" w:rsidRPr="00B02A0B" w:rsidRDefault="00365877" w:rsidP="00365877">
      <w:pPr>
        <w:pStyle w:val="B1"/>
      </w:pPr>
      <w:r w:rsidRPr="00B02A0B">
        <w:t>7)</w:t>
      </w:r>
      <w:r w:rsidRPr="00B02A0B">
        <w:tab/>
        <w:t>if the &lt;request-type&gt; element in the application/vnd.3gpp.mcdata-info+xml MIME body of the SIP INVITE request is set to a value of "group-sds":</w:t>
      </w:r>
    </w:p>
    <w:p w14:paraId="7D73E9E7" w14:textId="77777777" w:rsidR="00365877" w:rsidRPr="00B02A0B" w:rsidRDefault="00365877" w:rsidP="00365877">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2E144B1" w14:textId="77777777" w:rsidR="00365877" w:rsidRPr="00B02A0B" w:rsidRDefault="00365877" w:rsidP="00365877">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7152B37" w14:textId="77777777" w:rsidR="00365877" w:rsidRPr="00B02A0B" w:rsidRDefault="00365877" w:rsidP="00365877">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0227D2EC" w14:textId="20833130" w:rsidR="00365877" w:rsidRPr="00B02A0B" w:rsidRDefault="00365877" w:rsidP="00365877">
      <w:pPr>
        <w:pStyle w:val="B2"/>
      </w:pPr>
      <w:r w:rsidRPr="00B02A0B">
        <w:t>d)</w:t>
      </w:r>
      <w:r w:rsidRPr="00B02A0B">
        <w:tab/>
        <w:t xml:space="preserve">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w:t>
      </w:r>
      <w:del w:id="14" w:author="Kiran_samsung_#135-e_R1" w:date="2022-04-07T08:55:00Z">
        <w:r w:rsidRPr="00B02A0B" w:rsidDel="00A702E9">
          <w:delText xml:space="preserve">clause </w:delText>
        </w:r>
      </w:del>
      <w:ins w:id="15" w:author="Kiran_samsung_#135-e_R1" w:date="2022-04-07T08:55:00Z">
        <w:r w:rsidR="00A702E9" w:rsidRPr="00B02A0B">
          <w:t>clause</w:t>
        </w:r>
        <w:r w:rsidR="00A702E9">
          <w:t> </w:t>
        </w:r>
      </w:ins>
      <w:r w:rsidRPr="00B02A0B">
        <w:t>4.</w:t>
      </w:r>
      <w:del w:id="16" w:author="Kiran_samsung_#135-e" w:date="2022-03-30T16:47:00Z">
        <w:r w:rsidRPr="00B02A0B" w:rsidDel="004852EF">
          <w:delText xml:space="preserve">x </w:delText>
        </w:r>
      </w:del>
      <w:ins w:id="17" w:author="Kiran_samsung_#135-e" w:date="2022-03-30T16:47:00Z">
        <w:r w:rsidR="004852EF">
          <w:t>9</w:t>
        </w:r>
        <w:r w:rsidR="004852EF" w:rsidRPr="00B02A0B">
          <w:t xml:space="preserve"> </w:t>
        </w:r>
      </w:ins>
      <w:r w:rsidRPr="00B02A0B">
        <w:t>and shall not continue with the rest of the steps;</w:t>
      </w:r>
    </w:p>
    <w:p w14:paraId="4CD3579D" w14:textId="77777777" w:rsidR="00365877" w:rsidRPr="00B02A0B" w:rsidRDefault="00365877" w:rsidP="00365877">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2D4FE7F" w14:textId="77777777" w:rsidR="00365877" w:rsidRPr="00B02A0B" w:rsidRDefault="00365877" w:rsidP="00365877">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20344487" w14:textId="77777777" w:rsidR="00365877" w:rsidRPr="00B02A0B" w:rsidRDefault="00365877" w:rsidP="00365877">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035A239" w14:textId="77777777" w:rsidR="00365877" w:rsidRPr="00B02A0B" w:rsidRDefault="00365877" w:rsidP="00365877">
      <w:pPr>
        <w:pStyle w:val="B2"/>
      </w:pPr>
      <w:r w:rsidRPr="00B02A0B">
        <w:t>h)</w:t>
      </w:r>
      <w:r w:rsidRPr="00B02A0B">
        <w:tab/>
        <w:t>shall determine targeted group members for MCData communications by following the procedures in clause 6.3.4;</w:t>
      </w:r>
    </w:p>
    <w:p w14:paraId="749D1A81" w14:textId="77777777" w:rsidR="00365877" w:rsidRPr="00B02A0B" w:rsidRDefault="00365877" w:rsidP="00365877">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A0EB0BD" w14:textId="77777777" w:rsidR="00365877" w:rsidRPr="00B02A0B" w:rsidRDefault="00365877" w:rsidP="00365877">
      <w:pPr>
        <w:pStyle w:val="B2"/>
      </w:pPr>
      <w:r w:rsidRPr="00B02A0B">
        <w:lastRenderedPageBreak/>
        <w:t>j)</w:t>
      </w:r>
      <w:r w:rsidRPr="00B02A0B">
        <w:tab/>
        <w:t>shall invite each group member determined in step h) above, to the group session, as specified in clause 9.2.3.4.3; and</w:t>
      </w:r>
    </w:p>
    <w:p w14:paraId="309F0F77" w14:textId="77777777" w:rsidR="00365877" w:rsidRPr="00B02A0B" w:rsidRDefault="00365877" w:rsidP="00365877">
      <w:pPr>
        <w:pStyle w:val="B2"/>
      </w:pPr>
      <w:r w:rsidRPr="00B02A0B">
        <w:t>k)</w:t>
      </w:r>
      <w:r w:rsidRPr="00B02A0B">
        <w:tab/>
        <w:t>shall interact with the media plane as specified in 3GPP TS 24.582 [15] clause 6.3.1.</w:t>
      </w:r>
    </w:p>
    <w:p w14:paraId="612102AC" w14:textId="77777777" w:rsidR="00365877" w:rsidRPr="00B02A0B" w:rsidRDefault="00365877" w:rsidP="00365877">
      <w:r w:rsidRPr="00B02A0B">
        <w:t>Upon receiving a SIP 200 (OK) response for a SIP INVITE request as specified in clause 9.2.3.4.3 and if the MCData ID in the SIP 200 (OK) response matches to the MCData ID in the corresponding SIP INVITE request. the controlling MCData function:</w:t>
      </w:r>
    </w:p>
    <w:p w14:paraId="4A707466" w14:textId="77777777" w:rsidR="00365877" w:rsidRPr="00B02A0B" w:rsidRDefault="00365877" w:rsidP="00365877">
      <w:pPr>
        <w:pStyle w:val="B1"/>
      </w:pPr>
      <w:r w:rsidRPr="00B02A0B">
        <w:t>1)</w:t>
      </w:r>
      <w:r w:rsidRPr="00B02A0B">
        <w:tab/>
        <w:t xml:space="preserve">shall </w:t>
      </w:r>
      <w:r>
        <w:t xml:space="preserve">invoke the procedure in clause 6.3.7.1.23 with an indication that the applicable MCData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572E46D1" w14:textId="77777777" w:rsidR="00365877" w:rsidRPr="00B02A0B" w:rsidRDefault="00365877" w:rsidP="00365877">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1A6218E3" w14:textId="77777777" w:rsidR="00F15DE3" w:rsidRPr="000471D7"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0F9A2F" w14:textId="77777777" w:rsidR="00365877" w:rsidRPr="00B02A0B" w:rsidRDefault="00365877" w:rsidP="00365877">
      <w:pPr>
        <w:pStyle w:val="Heading5"/>
        <w:rPr>
          <w:rFonts w:eastAsia="SimSun"/>
        </w:rPr>
      </w:pPr>
      <w:bookmarkStart w:id="18" w:name="_Toc20215647"/>
      <w:bookmarkStart w:id="19" w:name="_Toc27496140"/>
      <w:bookmarkStart w:id="20" w:name="_Toc36107881"/>
      <w:bookmarkStart w:id="21" w:name="_Toc44598634"/>
      <w:bookmarkStart w:id="22" w:name="_Toc44602489"/>
      <w:bookmarkStart w:id="23" w:name="_Toc45197666"/>
      <w:bookmarkStart w:id="24" w:name="_Toc45695699"/>
      <w:bookmarkStart w:id="25" w:name="_Toc51851155"/>
      <w:bookmarkStart w:id="26" w:name="_Toc92224770"/>
      <w:bookmarkStart w:id="27" w:name="_Toc98767467"/>
      <w:r w:rsidRPr="00B02A0B">
        <w:rPr>
          <w:rFonts w:eastAsia="SimSun"/>
        </w:rPr>
        <w:t>10.2.1.3.4</w:t>
      </w:r>
      <w:r w:rsidRPr="00B02A0B">
        <w:rPr>
          <w:rFonts w:eastAsia="SimSun"/>
        </w:rPr>
        <w:tab/>
        <w:t>Controlling MCData function procedures</w:t>
      </w:r>
      <w:bookmarkEnd w:id="18"/>
      <w:bookmarkEnd w:id="19"/>
      <w:bookmarkEnd w:id="20"/>
      <w:bookmarkEnd w:id="21"/>
      <w:bookmarkEnd w:id="22"/>
      <w:bookmarkEnd w:id="23"/>
      <w:bookmarkEnd w:id="24"/>
      <w:bookmarkEnd w:id="25"/>
      <w:bookmarkEnd w:id="26"/>
      <w:bookmarkEnd w:id="27"/>
    </w:p>
    <w:p w14:paraId="2C9AF20A" w14:textId="77777777" w:rsidR="00365877" w:rsidRPr="00B02A0B" w:rsidRDefault="00365877" w:rsidP="00365877">
      <w:r w:rsidRPr="00B02A0B">
        <w:t xml:space="preserve">Upon receiving a "SIP MESSAGE request for absolute URI discovery request" message, </w:t>
      </w:r>
      <w:r w:rsidRPr="00B02A0B">
        <w:rPr>
          <w:noProof/>
        </w:rPr>
        <w:t>the controlling MCData function:</w:t>
      </w:r>
    </w:p>
    <w:p w14:paraId="4F4431F0" w14:textId="77777777" w:rsidR="00365877" w:rsidRPr="00B02A0B" w:rsidRDefault="00365877" w:rsidP="00365877">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63CA8E5" w14:textId="77777777" w:rsidR="00365877" w:rsidRPr="00B02A0B" w:rsidRDefault="00365877" w:rsidP="00365877">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60281176" w14:textId="77777777" w:rsidR="00365877" w:rsidRPr="00B02A0B" w:rsidRDefault="00365877" w:rsidP="00365877">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7C32C583" w14:textId="77777777" w:rsidR="00365877" w:rsidRPr="00B02A0B" w:rsidRDefault="00365877" w:rsidP="00365877">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42D03723" w14:textId="77777777" w:rsidR="00365877" w:rsidRPr="00B02A0B" w:rsidRDefault="00365877" w:rsidP="00365877">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48E01FFE" w14:textId="67591E7F" w:rsidR="00365877" w:rsidRPr="00B02A0B" w:rsidRDefault="00365877" w:rsidP="00365877">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w:t>
      </w:r>
      <w:del w:id="28" w:author="Kiran_samsung_#135-e_R1" w:date="2022-04-07T08:55:00Z">
        <w:r w:rsidRPr="00B02A0B" w:rsidDel="00A702E9">
          <w:delText xml:space="preserve">clause </w:delText>
        </w:r>
      </w:del>
      <w:ins w:id="29" w:author="Kiran_samsung_#135-e_R1" w:date="2022-04-07T08:55:00Z">
        <w:r w:rsidR="00A702E9" w:rsidRPr="00B02A0B">
          <w:t>clause</w:t>
        </w:r>
        <w:r w:rsidR="00A702E9">
          <w:t> </w:t>
        </w:r>
      </w:ins>
      <w:r w:rsidRPr="00B02A0B">
        <w:t>4.9 and shall not continue with the rest of the steps;</w:t>
      </w:r>
    </w:p>
    <w:p w14:paraId="59382ACA" w14:textId="77777777" w:rsidR="00365877" w:rsidRPr="00B02A0B" w:rsidRDefault="00365877" w:rsidP="00365877">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5ACE6737" w14:textId="0BD4DBA0" w:rsidR="00365877" w:rsidRPr="00B02A0B" w:rsidRDefault="00365877" w:rsidP="00365877">
      <w:pPr>
        <w:pStyle w:val="B2"/>
      </w:pPr>
      <w:r w:rsidRPr="00B02A0B">
        <w:t>c)</w:t>
      </w:r>
      <w:r w:rsidRPr="00B02A0B">
        <w:tab/>
        <w:t xml:space="preserve">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w:t>
      </w:r>
      <w:del w:id="30" w:author="Kiran_samsung_#135-e_R1" w:date="2022-04-07T08:56:00Z">
        <w:r w:rsidRPr="00B02A0B" w:rsidDel="00A702E9">
          <w:delText xml:space="preserve">clause </w:delText>
        </w:r>
      </w:del>
      <w:ins w:id="31" w:author="Kiran_samsung_#135-e_R1" w:date="2022-04-07T08:56:00Z">
        <w:r w:rsidR="00A702E9" w:rsidRPr="00B02A0B">
          <w:t>clause</w:t>
        </w:r>
        <w:r w:rsidR="00A702E9">
          <w:t> </w:t>
        </w:r>
      </w:ins>
      <w:r w:rsidRPr="00B02A0B">
        <w:t>4.9 and shall not continue with the rest of the steps;</w:t>
      </w:r>
    </w:p>
    <w:p w14:paraId="3B5A8F09" w14:textId="662D3DDE" w:rsidR="00365877" w:rsidRPr="00B02A0B" w:rsidRDefault="00365877" w:rsidP="00365877">
      <w:pPr>
        <w:pStyle w:val="B2"/>
      </w:pPr>
      <w:r w:rsidRPr="00B02A0B">
        <w:t>d)</w:t>
      </w:r>
      <w:r w:rsidRPr="00B02A0B">
        <w:tab/>
        <w:t xml:space="preserve">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w:t>
      </w:r>
      <w:del w:id="32" w:author="Kiran_samsung_#135-e_R1" w:date="2022-04-07T08:56:00Z">
        <w:r w:rsidRPr="00B02A0B" w:rsidDel="00A702E9">
          <w:delText xml:space="preserve">clause </w:delText>
        </w:r>
      </w:del>
      <w:ins w:id="33" w:author="Kiran_samsung_#135-e_R1" w:date="2022-04-07T08:56:00Z">
        <w:r w:rsidR="00A702E9" w:rsidRPr="00B02A0B">
          <w:t>clause</w:t>
        </w:r>
        <w:r w:rsidR="00A702E9">
          <w:t> </w:t>
        </w:r>
      </w:ins>
      <w:r w:rsidRPr="00B02A0B">
        <w:t>4.9 and shall not continue with the rest of the steps;</w:t>
      </w:r>
    </w:p>
    <w:p w14:paraId="1C2E0EE2" w14:textId="6D917938" w:rsidR="00365877" w:rsidRPr="00B02A0B" w:rsidRDefault="00365877" w:rsidP="00365877">
      <w:pPr>
        <w:pStyle w:val="B2"/>
      </w:pPr>
      <w:r w:rsidRPr="00B02A0B">
        <w:lastRenderedPageBreak/>
        <w:t>e)</w:t>
      </w:r>
      <w:r w:rsidRPr="00B02A0B">
        <w:tab/>
        <w:t xml:space="preserve">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w:t>
      </w:r>
      <w:del w:id="34" w:author="Kiran_samsung_#135-e_R1" w:date="2022-04-07T08:56:00Z">
        <w:r w:rsidRPr="00B02A0B" w:rsidDel="00A702E9">
          <w:delText xml:space="preserve">clause </w:delText>
        </w:r>
      </w:del>
      <w:ins w:id="35" w:author="Kiran_samsung_#135-e_R1" w:date="2022-04-07T08:56:00Z">
        <w:r w:rsidR="00A702E9" w:rsidRPr="00B02A0B">
          <w:t>clause</w:t>
        </w:r>
        <w:r w:rsidR="00A702E9">
          <w:t> </w:t>
        </w:r>
      </w:ins>
      <w:r w:rsidRPr="00B02A0B">
        <w:t>4.9 and shall not continue with the rest of the steps;</w:t>
      </w:r>
    </w:p>
    <w:p w14:paraId="2DFDB9F0" w14:textId="77777777" w:rsidR="00365877" w:rsidRPr="00B02A0B" w:rsidRDefault="00365877" w:rsidP="00365877">
      <w:pPr>
        <w:pStyle w:val="B2"/>
      </w:pPr>
      <w:r w:rsidRPr="00B02A0B">
        <w:t>f)</w:t>
      </w:r>
      <w:r w:rsidRPr="00B02A0B">
        <w:tab/>
        <w:t>if the MCData server group FD procedures in clause 11.1 indicate that the user identified by the MCData ID:</w:t>
      </w:r>
    </w:p>
    <w:p w14:paraId="79D2EAC0" w14:textId="6EB5A3F1" w:rsidR="00365877" w:rsidRPr="00B02A0B" w:rsidRDefault="00365877" w:rsidP="00365877">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xml:space="preserve">, shall reject the SIP MESSAGE request with a SIP 403 (Forbidden) response, with warning text set to "201 user not authorised to transmit data on this group identity" in a Warning header field as specified in </w:t>
      </w:r>
      <w:del w:id="36" w:author="Kiran_samsung_#135-e_R1" w:date="2022-04-07T08:56:00Z">
        <w:r w:rsidRPr="00B02A0B" w:rsidDel="00A702E9">
          <w:delText xml:space="preserve">clause </w:delText>
        </w:r>
      </w:del>
      <w:ins w:id="37" w:author="Kiran_samsung_#135-e_R1" w:date="2022-04-07T08:56:00Z">
        <w:r w:rsidR="00A702E9" w:rsidRPr="00B02A0B">
          <w:t>clause</w:t>
        </w:r>
        <w:r w:rsidR="00A702E9">
          <w:t> </w:t>
        </w:r>
      </w:ins>
      <w:r w:rsidRPr="00B02A0B">
        <w:t>4.9, and shall not continue with the rest of the steps in this clause; and</w:t>
      </w:r>
    </w:p>
    <w:p w14:paraId="2B84BB4A" w14:textId="63E90163" w:rsidR="00365877" w:rsidRPr="00B02A0B" w:rsidRDefault="00365877" w:rsidP="00365877">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w:t>
      </w:r>
      <w:del w:id="38" w:author="Kiran_samsung_#135-e" w:date="2022-03-30T16:48:00Z">
        <w:r w:rsidRPr="00B02A0B" w:rsidDel="004852EF">
          <w:delText>x</w:delText>
        </w:r>
      </w:del>
      <w:ins w:id="39" w:author="Kiran_samsung_#135-e" w:date="2022-03-30T16:48:00Z">
        <w:r w:rsidR="004852EF">
          <w:t>3</w:t>
        </w:r>
      </w:ins>
      <w:r w:rsidRPr="00B02A0B">
        <w:t>.</w:t>
      </w:r>
      <w:del w:id="40" w:author="Kiran_samsung_#135-e" w:date="2022-03-30T16:48:00Z">
        <w:r w:rsidRPr="00B02A0B" w:rsidDel="004852EF">
          <w:delText>x</w:delText>
        </w:r>
      </w:del>
      <w:ins w:id="41" w:author="Kiran_samsung_#135-e" w:date="2022-03-30T16:48:00Z">
        <w:r w:rsidR="004852EF">
          <w:t>5</w:t>
        </w:r>
      </w:ins>
      <w:r w:rsidRPr="00B02A0B">
        <w:t>, shall return a SIP 403 (Forbidden) response with the warning text set to "120 user is not affiliated to this group" in a Warning header field as specified in clause 4.9, and skip the rest of the steps below;</w:t>
      </w:r>
    </w:p>
    <w:p w14:paraId="1E11E352" w14:textId="77777777" w:rsidR="00365877" w:rsidRPr="00B02A0B" w:rsidRDefault="00365877" w:rsidP="00365877">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2F4A87AC" w14:textId="77777777" w:rsidR="00365877" w:rsidRPr="00B02A0B" w:rsidRDefault="00365877" w:rsidP="00365877">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5943A4E1" w14:textId="77777777" w:rsidR="00365877" w:rsidRPr="00B02A0B" w:rsidRDefault="00365877" w:rsidP="00365877">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13192BF3" w14:textId="77777777" w:rsidR="00365877" w:rsidRPr="00B02A0B" w:rsidRDefault="00365877" w:rsidP="00365877">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47B7C572" w14:textId="77777777" w:rsidR="00365877" w:rsidRPr="00B02A0B" w:rsidRDefault="00365877" w:rsidP="00365877">
      <w:pPr>
        <w:pStyle w:val="B2"/>
      </w:pPr>
      <w:r w:rsidRPr="00B02A0B">
        <w:rPr>
          <w:lang w:val="en-US"/>
        </w:rPr>
        <w:t>b</w:t>
      </w:r>
      <w:r w:rsidRPr="00B02A0B">
        <w:t>)</w:t>
      </w:r>
      <w:r w:rsidRPr="00B02A0B">
        <w:tab/>
        <w:t>shall identify the absolute URI of the media storage function associated with the controlling function:</w:t>
      </w:r>
    </w:p>
    <w:p w14:paraId="701E7AC8" w14:textId="77777777" w:rsidR="00365877" w:rsidRPr="00B02A0B" w:rsidRDefault="00365877" w:rsidP="00365877">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C5938B9" w14:textId="77777777" w:rsidR="00365877" w:rsidRPr="00B02A0B" w:rsidRDefault="00365877" w:rsidP="00365877">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65E20AF7" w14:textId="77777777" w:rsidR="00365877" w:rsidRPr="00B02A0B" w:rsidRDefault="00365877" w:rsidP="00365877">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2BCB85F1" w14:textId="77777777" w:rsidR="00365877" w:rsidRPr="00B02A0B" w:rsidRDefault="00365877" w:rsidP="00365877">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39DE2AB8" w14:textId="77777777" w:rsidR="00365877" w:rsidRPr="00B02A0B" w:rsidRDefault="00365877" w:rsidP="00365877">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1B19A937" w14:textId="77777777" w:rsidR="00365877" w:rsidRDefault="00365877" w:rsidP="00365877">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427D6AB0" w14:textId="77777777" w:rsidR="00365877" w:rsidRDefault="00365877" w:rsidP="00365877">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72B542" w14:textId="77777777" w:rsidR="00365877" w:rsidRDefault="00365877" w:rsidP="00365877">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BA07E38" w14:textId="77777777" w:rsidR="00365877" w:rsidRPr="00BE4B01" w:rsidRDefault="00365877" w:rsidP="00365877">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716EAA2" w14:textId="77777777" w:rsidR="00365877" w:rsidRPr="008976FB" w:rsidRDefault="00365877" w:rsidP="00365877">
      <w:pPr>
        <w:pStyle w:val="NO"/>
      </w:pPr>
      <w:r>
        <w:t>NOTE 5:</w:t>
      </w:r>
      <w:r>
        <w:tab/>
        <w:t>How the local MCData system routes the SIP request through an exit MCData gateway server is out of the scope of the present document.</w:t>
      </w:r>
    </w:p>
    <w:p w14:paraId="55341CD8" w14:textId="77777777" w:rsidR="00365877" w:rsidRPr="00B02A0B" w:rsidRDefault="00365877" w:rsidP="00365877">
      <w:pPr>
        <w:pStyle w:val="B2"/>
      </w:pPr>
      <w:r w:rsidRPr="00B02A0B">
        <w:rPr>
          <w:lang w:val="en-US"/>
        </w:rPr>
        <w:lastRenderedPageBreak/>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4B437C0F" w14:textId="77777777" w:rsidR="00365877" w:rsidRPr="00B02A0B" w:rsidRDefault="00365877" w:rsidP="00365877">
      <w:pPr>
        <w:pStyle w:val="B1"/>
      </w:pPr>
      <w:r w:rsidRPr="00B02A0B">
        <w:rPr>
          <w:lang w:val="en-US"/>
        </w:rPr>
        <w:t>8</w:t>
      </w:r>
      <w:r w:rsidRPr="00B02A0B">
        <w:t>)</w:t>
      </w:r>
      <w:r w:rsidRPr="00B02A0B">
        <w:tab/>
        <w:t>shall send the SIP MESSAGE request towards the participating MCData function as specified in 3GPP TS 24.229 [5].</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91A17" w14:textId="77777777" w:rsidR="003D561E" w:rsidRDefault="003D561E">
      <w:r>
        <w:separator/>
      </w:r>
    </w:p>
  </w:endnote>
  <w:endnote w:type="continuationSeparator" w:id="0">
    <w:p w14:paraId="4C1FF7A6" w14:textId="77777777" w:rsidR="003D561E" w:rsidRDefault="003D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5C916" w14:textId="77777777" w:rsidR="003D561E" w:rsidRDefault="003D561E">
      <w:r>
        <w:separator/>
      </w:r>
    </w:p>
  </w:footnote>
  <w:footnote w:type="continuationSeparator" w:id="0">
    <w:p w14:paraId="5FC167A8" w14:textId="77777777" w:rsidR="003D561E" w:rsidRDefault="003D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3D56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3D56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5-e_R1">
    <w15:presenceInfo w15:providerId="None" w15:userId="Kiran_samsung_#135-e_R1"/>
  </w15:person>
  <w15:person w15:author="Kiran_samsung_#135-e">
    <w15:presenceInfo w15:providerId="None" w15:userId="Kiran_samsung_#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8F"/>
    <w:rsid w:val="00022E4A"/>
    <w:rsid w:val="000471D7"/>
    <w:rsid w:val="000628F9"/>
    <w:rsid w:val="000A6394"/>
    <w:rsid w:val="000A7E79"/>
    <w:rsid w:val="000B7FED"/>
    <w:rsid w:val="000C038A"/>
    <w:rsid w:val="000C6598"/>
    <w:rsid w:val="000D44B3"/>
    <w:rsid w:val="00145D43"/>
    <w:rsid w:val="0018509E"/>
    <w:rsid w:val="00192C46"/>
    <w:rsid w:val="001A08B3"/>
    <w:rsid w:val="001A3F56"/>
    <w:rsid w:val="001A7B60"/>
    <w:rsid w:val="001B52F0"/>
    <w:rsid w:val="001B7A65"/>
    <w:rsid w:val="001C34B0"/>
    <w:rsid w:val="001E41F3"/>
    <w:rsid w:val="001F43A4"/>
    <w:rsid w:val="00200DAA"/>
    <w:rsid w:val="00225248"/>
    <w:rsid w:val="0024260C"/>
    <w:rsid w:val="002428D9"/>
    <w:rsid w:val="0026004D"/>
    <w:rsid w:val="002640DD"/>
    <w:rsid w:val="00266B59"/>
    <w:rsid w:val="00275D12"/>
    <w:rsid w:val="00284FEB"/>
    <w:rsid w:val="002860C4"/>
    <w:rsid w:val="002A12ED"/>
    <w:rsid w:val="002B5741"/>
    <w:rsid w:val="002D0268"/>
    <w:rsid w:val="002D0579"/>
    <w:rsid w:val="002E472E"/>
    <w:rsid w:val="002E64DC"/>
    <w:rsid w:val="00305409"/>
    <w:rsid w:val="00325AF4"/>
    <w:rsid w:val="003609EF"/>
    <w:rsid w:val="0036231A"/>
    <w:rsid w:val="00365877"/>
    <w:rsid w:val="00374DD4"/>
    <w:rsid w:val="00393166"/>
    <w:rsid w:val="003A0E63"/>
    <w:rsid w:val="003C63D9"/>
    <w:rsid w:val="003D454E"/>
    <w:rsid w:val="003D561E"/>
    <w:rsid w:val="003E1A36"/>
    <w:rsid w:val="003F08F5"/>
    <w:rsid w:val="00410371"/>
    <w:rsid w:val="004242F1"/>
    <w:rsid w:val="004825FB"/>
    <w:rsid w:val="004852EF"/>
    <w:rsid w:val="004A578A"/>
    <w:rsid w:val="004B75B7"/>
    <w:rsid w:val="004E0943"/>
    <w:rsid w:val="0051580D"/>
    <w:rsid w:val="00532A46"/>
    <w:rsid w:val="00547111"/>
    <w:rsid w:val="005543EC"/>
    <w:rsid w:val="00592D74"/>
    <w:rsid w:val="005C643A"/>
    <w:rsid w:val="005E2C44"/>
    <w:rsid w:val="00614132"/>
    <w:rsid w:val="00621188"/>
    <w:rsid w:val="006220C3"/>
    <w:rsid w:val="006257ED"/>
    <w:rsid w:val="00665C47"/>
    <w:rsid w:val="00695808"/>
    <w:rsid w:val="006A61E8"/>
    <w:rsid w:val="006A709A"/>
    <w:rsid w:val="006B402A"/>
    <w:rsid w:val="006B46FB"/>
    <w:rsid w:val="006E21FB"/>
    <w:rsid w:val="006F04C8"/>
    <w:rsid w:val="007250A3"/>
    <w:rsid w:val="00792342"/>
    <w:rsid w:val="007977A8"/>
    <w:rsid w:val="007B512A"/>
    <w:rsid w:val="007C2097"/>
    <w:rsid w:val="007D6A07"/>
    <w:rsid w:val="007F7259"/>
    <w:rsid w:val="008040A8"/>
    <w:rsid w:val="00824102"/>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2AB5"/>
    <w:rsid w:val="00A246B6"/>
    <w:rsid w:val="00A47262"/>
    <w:rsid w:val="00A47E70"/>
    <w:rsid w:val="00A50CF0"/>
    <w:rsid w:val="00A702E9"/>
    <w:rsid w:val="00A70E2A"/>
    <w:rsid w:val="00A7671C"/>
    <w:rsid w:val="00AA164B"/>
    <w:rsid w:val="00AA2CBC"/>
    <w:rsid w:val="00AA774C"/>
    <w:rsid w:val="00AC5820"/>
    <w:rsid w:val="00AD1CD8"/>
    <w:rsid w:val="00B1074C"/>
    <w:rsid w:val="00B258BB"/>
    <w:rsid w:val="00B52AAE"/>
    <w:rsid w:val="00B67B97"/>
    <w:rsid w:val="00B968C8"/>
    <w:rsid w:val="00BA3EC5"/>
    <w:rsid w:val="00BA51D9"/>
    <w:rsid w:val="00BB5DFC"/>
    <w:rsid w:val="00BB67DB"/>
    <w:rsid w:val="00BD279D"/>
    <w:rsid w:val="00BD6BB8"/>
    <w:rsid w:val="00C00606"/>
    <w:rsid w:val="00C322D7"/>
    <w:rsid w:val="00C66BA2"/>
    <w:rsid w:val="00C95985"/>
    <w:rsid w:val="00CA78CE"/>
    <w:rsid w:val="00CB5EC6"/>
    <w:rsid w:val="00CC0872"/>
    <w:rsid w:val="00CC5026"/>
    <w:rsid w:val="00CC68D0"/>
    <w:rsid w:val="00CD7748"/>
    <w:rsid w:val="00CE1DA9"/>
    <w:rsid w:val="00D03F9A"/>
    <w:rsid w:val="00D06D51"/>
    <w:rsid w:val="00D24991"/>
    <w:rsid w:val="00D47C99"/>
    <w:rsid w:val="00D50255"/>
    <w:rsid w:val="00D60EC8"/>
    <w:rsid w:val="00D66520"/>
    <w:rsid w:val="00D9246F"/>
    <w:rsid w:val="00DB4899"/>
    <w:rsid w:val="00DE34CF"/>
    <w:rsid w:val="00E13F3D"/>
    <w:rsid w:val="00E22AF6"/>
    <w:rsid w:val="00E34898"/>
    <w:rsid w:val="00E53B23"/>
    <w:rsid w:val="00E660F0"/>
    <w:rsid w:val="00E86DD1"/>
    <w:rsid w:val="00EA6D6D"/>
    <w:rsid w:val="00EB09B7"/>
    <w:rsid w:val="00EC5544"/>
    <w:rsid w:val="00EE7D7C"/>
    <w:rsid w:val="00F107B4"/>
    <w:rsid w:val="00F15DE3"/>
    <w:rsid w:val="00F23D78"/>
    <w:rsid w:val="00F25D98"/>
    <w:rsid w:val="00F300FB"/>
    <w:rsid w:val="00F57D1B"/>
    <w:rsid w:val="00F74F9A"/>
    <w:rsid w:val="00FB6386"/>
    <w:rsid w:val="00FD44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0471D7"/>
    <w:rPr>
      <w:rFonts w:ascii="Times New Roman" w:hAnsi="Times New Roman"/>
      <w:lang w:val="en-GB" w:eastAsia="en-US"/>
    </w:rPr>
  </w:style>
  <w:style w:type="character" w:customStyle="1" w:styleId="B2Char">
    <w:name w:val="B2 Char"/>
    <w:link w:val="B2"/>
    <w:rsid w:val="000471D7"/>
    <w:rPr>
      <w:rFonts w:ascii="Times New Roman" w:hAnsi="Times New Roman"/>
      <w:lang w:val="en-GB" w:eastAsia="en-US"/>
    </w:rPr>
  </w:style>
  <w:style w:type="character" w:customStyle="1" w:styleId="B3Char">
    <w:name w:val="B3 Char"/>
    <w:link w:val="B3"/>
    <w:rsid w:val="000471D7"/>
    <w:rPr>
      <w:rFonts w:ascii="Times New Roman" w:hAnsi="Times New Roman"/>
      <w:lang w:val="en-GB" w:eastAsia="en-US"/>
    </w:rPr>
  </w:style>
  <w:style w:type="character" w:customStyle="1" w:styleId="NOChar2">
    <w:name w:val="NO Char2"/>
    <w:link w:val="NO"/>
    <w:locked/>
    <w:rsid w:val="00CA78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90715">
      <w:bodyDiv w:val="1"/>
      <w:marLeft w:val="0"/>
      <w:marRight w:val="0"/>
      <w:marTop w:val="0"/>
      <w:marBottom w:val="0"/>
      <w:divBdr>
        <w:top w:val="none" w:sz="0" w:space="0" w:color="auto"/>
        <w:left w:val="none" w:sz="0" w:space="0" w:color="auto"/>
        <w:bottom w:val="none" w:sz="0" w:space="0" w:color="auto"/>
        <w:right w:val="none" w:sz="0" w:space="0" w:color="auto"/>
      </w:divBdr>
    </w:div>
    <w:div w:id="641933684">
      <w:bodyDiv w:val="1"/>
      <w:marLeft w:val="0"/>
      <w:marRight w:val="0"/>
      <w:marTop w:val="0"/>
      <w:marBottom w:val="0"/>
      <w:divBdr>
        <w:top w:val="none" w:sz="0" w:space="0" w:color="auto"/>
        <w:left w:val="none" w:sz="0" w:space="0" w:color="auto"/>
        <w:bottom w:val="none" w:sz="0" w:space="0" w:color="auto"/>
        <w:right w:val="none" w:sz="0" w:space="0" w:color="auto"/>
      </w:divBdr>
    </w:div>
    <w:div w:id="66447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09EEB-DCCF-405C-9812-7B5FEEA4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2798</Words>
  <Characters>15951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Kiran_samsung_#135-e_R1</cp:lastModifiedBy>
  <cp:revision>77</cp:revision>
  <cp:lastPrinted>1900-01-01T00:00:00Z</cp:lastPrinted>
  <dcterms:created xsi:type="dcterms:W3CDTF">2020-02-03T08:32:00Z</dcterms:created>
  <dcterms:modified xsi:type="dcterms:W3CDTF">2022-04-08T07:56:00Z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